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TSG/WGRef  \* MERGEFORMAT </w:instrText>
      </w:r>
      <w:r w:rsidR="000A41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A41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MtgSeq  \* MERGEFORMAT </w:instrText>
      </w:r>
      <w:r w:rsidR="000A41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0A41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4155">
        <w:rPr>
          <w:b/>
          <w:i/>
          <w:noProof/>
          <w:sz w:val="28"/>
        </w:rPr>
        <w:fldChar w:fldCharType="begin"/>
      </w:r>
      <w:r w:rsidR="000A4155">
        <w:rPr>
          <w:b/>
          <w:i/>
          <w:noProof/>
          <w:sz w:val="28"/>
        </w:rPr>
        <w:instrText xml:space="preserve"> DOCPROPERTY  Tdoc#  \* MERGEFORMAT </w:instrText>
      </w:r>
      <w:r w:rsidR="000A415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R4-1810094</w:t>
      </w:r>
      <w:r w:rsidR="000A4155">
        <w:rPr>
          <w:b/>
          <w:i/>
          <w:noProof/>
          <w:sz w:val="28"/>
        </w:rPr>
        <w:fldChar w:fldCharType="end"/>
      </w:r>
    </w:p>
    <w:p w:rsidR="001E41F3" w:rsidRDefault="000A41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4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4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41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4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1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update the definition of Long and Short </w:t>
            </w:r>
            <w:proofErr w:type="spellStart"/>
            <w:r w:rsidR="002640DD">
              <w:t>subslot</w:t>
            </w:r>
            <w:proofErr w:type="spellEnd"/>
            <w:r w:rsidR="002640DD">
              <w:t xml:space="preserve"> for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1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4155">
              <w:fldChar w:fldCharType="begin"/>
            </w:r>
            <w:r w:rsidR="000A4155">
              <w:instrText xml:space="preserve"> DOCPROPERTY  SourceIfTsg  \* MERGEFORMAT </w:instrText>
            </w:r>
            <w:r w:rsidR="000A4155">
              <w:fldChar w:fldCharType="separate"/>
            </w:r>
            <w:r w:rsidR="000A41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from the definition of short and long subslot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“without any transient period” to the definitions of long and short subslot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TS38.101-1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F1E2D" w:rsidRDefault="003F1E2D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lastRenderedPageBreak/>
        <w:t>&lt;Start of Changes&gt;</w:t>
      </w:r>
    </w:p>
    <w:p w:rsidR="003F1E2D" w:rsidRPr="00611CC4" w:rsidRDefault="003F1E2D" w:rsidP="003F1E2D">
      <w:pPr>
        <w:pStyle w:val="Heading3"/>
      </w:pPr>
      <w:bookmarkStart w:id="2" w:name="_Toc518915393"/>
      <w:r w:rsidRPr="00611CC4">
        <w:t>6.3.3</w:t>
      </w:r>
      <w:r w:rsidRPr="00611CC4">
        <w:tab/>
        <w:t>Transmit ON/OFF time mask</w:t>
      </w:r>
      <w:bookmarkEnd w:id="2"/>
    </w:p>
    <w:p w:rsidR="003F1E2D" w:rsidRPr="00611CC4" w:rsidRDefault="003F1E2D" w:rsidP="003F1E2D">
      <w:pPr>
        <w:pStyle w:val="Heading4"/>
      </w:pPr>
      <w:bookmarkStart w:id="3" w:name="_Toc518915394"/>
      <w:r w:rsidRPr="00611CC4">
        <w:t>6.3.3.1</w:t>
      </w:r>
      <w:r w:rsidRPr="00611CC4">
        <w:tab/>
        <w:t>General</w:t>
      </w:r>
      <w:bookmarkEnd w:id="3"/>
    </w:p>
    <w:p w:rsidR="003F1E2D" w:rsidRPr="00611CC4" w:rsidRDefault="003F1E2D" w:rsidP="003F1E2D">
      <w:r w:rsidRPr="00611CC4">
        <w:t>The transmit power time mask defines the transient period(s) allowed</w:t>
      </w:r>
    </w:p>
    <w:p w:rsidR="003F1E2D" w:rsidRPr="00611CC4" w:rsidRDefault="003F1E2D" w:rsidP="003F1E2D">
      <w:pPr>
        <w:pStyle w:val="B1"/>
      </w:pPr>
      <w:r w:rsidRPr="00611CC4">
        <w:t>between transmit OFF power as defined in sub-clause 6.3.2 and transmit ON power symbols (transmit ON/OFF)</w:t>
      </w:r>
    </w:p>
    <w:p w:rsidR="003F1E2D" w:rsidRPr="00611CC4" w:rsidRDefault="003F1E2D" w:rsidP="003F1E2D">
      <w:pPr>
        <w:pStyle w:val="B1"/>
      </w:pPr>
      <w:r w:rsidRPr="00611CC4">
        <w:t xml:space="preserve">between continuous ON-power transmissions </w:t>
      </w:r>
      <w:proofErr w:type="gramStart"/>
      <w:r w:rsidRPr="00611CC4">
        <w:t>… .</w:t>
      </w:r>
      <w:proofErr w:type="gramEnd"/>
      <w:r w:rsidRPr="00611CC4">
        <w:t xml:space="preserve"> </w:t>
      </w:r>
    </w:p>
    <w:p w:rsidR="003F1E2D" w:rsidRPr="00611CC4" w:rsidRDefault="003F1E2D" w:rsidP="003F1E2D">
      <w:r w:rsidRPr="00611CC4">
        <w:t>Unless otherwise stated the requirements in clause 6 apply also in transient periods.</w:t>
      </w:r>
    </w:p>
    <w:p w:rsidR="003F1E2D" w:rsidRPr="00611CC4" w:rsidRDefault="003F1E2D" w:rsidP="003F1E2D">
      <w:r w:rsidRPr="00611CC4">
        <w:t>In the following sub-clauses, following definitions apply:</w:t>
      </w:r>
    </w:p>
    <w:p w:rsidR="003F1E2D" w:rsidRPr="00611CC4" w:rsidRDefault="003F1E2D" w:rsidP="003F1E2D">
      <w:pPr>
        <w:pStyle w:val="B1"/>
      </w:pPr>
      <w:r w:rsidRPr="00611CC4">
        <w:t>A slot transmission is a Type A transmission.</w:t>
      </w:r>
    </w:p>
    <w:p w:rsidR="003F1E2D" w:rsidRPr="00611CC4" w:rsidRDefault="003F1E2D" w:rsidP="003F1E2D">
      <w:pPr>
        <w:pStyle w:val="B1"/>
      </w:pPr>
      <w:r w:rsidRPr="00611CC4">
        <w:t xml:space="preserve">A long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more than 2 symbols</w:t>
      </w:r>
      <w:ins w:id="4" w:author="Prashanth Akula" w:date="2018-08-10T08:25:00Z">
        <w:r w:rsidR="00A60691">
          <w:t xml:space="preserve"> without any transient period</w:t>
        </w:r>
      </w:ins>
      <w:r w:rsidRPr="00611CC4">
        <w:t>.</w:t>
      </w:r>
    </w:p>
    <w:p w:rsidR="003F1E2D" w:rsidRPr="00611CC4" w:rsidRDefault="003F1E2D" w:rsidP="003F1E2D">
      <w:pPr>
        <w:pStyle w:val="B1"/>
      </w:pPr>
      <w:r w:rsidRPr="00611CC4">
        <w:t xml:space="preserve">A short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1 or 2 symbols</w:t>
      </w:r>
      <w:ins w:id="5" w:author="Prashanth Akula" w:date="2018-08-10T08:25:00Z">
        <w:r w:rsidR="00A60691">
          <w:t xml:space="preserve"> without any transient period</w:t>
        </w:r>
      </w:ins>
      <w:bookmarkStart w:id="6" w:name="_GoBack"/>
      <w:bookmarkEnd w:id="6"/>
      <w:r w:rsidRPr="00611CC4">
        <w:t>.</w:t>
      </w:r>
    </w:p>
    <w:p w:rsidR="003F1E2D" w:rsidRDefault="003F1E2D">
      <w:pPr>
        <w:rPr>
          <w:noProof/>
        </w:rPr>
      </w:pPr>
    </w:p>
    <w:p w:rsidR="003F1E2D" w:rsidRDefault="003F1E2D">
      <w:pPr>
        <w:rPr>
          <w:noProof/>
        </w:rPr>
      </w:pPr>
    </w:p>
    <w:p w:rsidR="003F1E2D" w:rsidRDefault="003F1E2D">
      <w:pPr>
        <w:rPr>
          <w:noProof/>
        </w:rPr>
      </w:pPr>
    </w:p>
    <w:p w:rsidR="003F1E2D" w:rsidRPr="003F1E2D" w:rsidRDefault="003F1E2D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&lt;End of Changes&gt;</w:t>
      </w:r>
    </w:p>
    <w:sectPr w:rsidR="003F1E2D" w:rsidRPr="003F1E2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155" w:rsidRDefault="000A4155">
      <w:r>
        <w:separator/>
      </w:r>
    </w:p>
  </w:endnote>
  <w:endnote w:type="continuationSeparator" w:id="0">
    <w:p w:rsidR="000A4155" w:rsidRDefault="000A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155" w:rsidRDefault="000A4155">
      <w:r>
        <w:separator/>
      </w:r>
    </w:p>
  </w:footnote>
  <w:footnote w:type="continuationSeparator" w:id="0">
    <w:p w:rsidR="000A4155" w:rsidRDefault="000A4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A4155">
      <w:rPr>
        <w:noProof/>
      </w:rPr>
      <w:fldChar w:fldCharType="begin"/>
    </w:r>
    <w:r w:rsidR="000A4155">
      <w:rPr>
        <w:noProof/>
      </w:rPr>
      <w:instrText>PAGE</w:instrText>
    </w:r>
    <w:r w:rsidR="000A4155">
      <w:rPr>
        <w:noProof/>
      </w:rPr>
      <w:fldChar w:fldCharType="separate"/>
    </w:r>
    <w:r>
      <w:rPr>
        <w:noProof/>
      </w:rPr>
      <w:t>1</w:t>
    </w:r>
    <w:r w:rsidR="000A41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4155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1E2D"/>
    <w:rsid w:val="00410371"/>
    <w:rsid w:val="004242F1"/>
    <w:rsid w:val="004B75B7"/>
    <w:rsid w:val="0051580D"/>
    <w:rsid w:val="00547111"/>
    <w:rsid w:val="00592D74"/>
    <w:rsid w:val="005A6EC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069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6A06C"/>
  <w15:docId w15:val="{6B3DBA35-E7D3-4A9E-9E9E-5088512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1E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3</cp:revision>
  <cp:lastPrinted>1900-01-01T08:00:00Z</cp:lastPrinted>
  <dcterms:created xsi:type="dcterms:W3CDTF">2018-08-10T15:24:00Z</dcterms:created>
  <dcterms:modified xsi:type="dcterms:W3CDTF">2018-08-10T15:25:00Z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R4-1810094</vt:lpwstr>
  </property>
  <property fmtid="{D5CDD505-2E9C-101B-9397-08002B2CF9AE}" pid="9" name="Spec#">
    <vt:lpwstr>38.101-1</vt:lpwstr>
  </property>
  <property fmtid="{D5CDD505-2E9C-101B-9397-08002B2CF9AE}" pid="10" name="Cr#">
    <vt:lpwstr>0014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CR to update the definition of Long and Short subslot for FR1</vt:lpwstr>
  </property>
  <property fmtid="{D5CDD505-2E9C-101B-9397-08002B2CF9AE}" pid="14" name="SourceIfWg">
    <vt:lpwstr>Qualcomm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2018-08-09</vt:lpwstr>
  </property>
  <property fmtid="{D5CDD505-2E9C-101B-9397-08002B2CF9AE}" pid="19" name="Release">
    <vt:lpwstr>Rel-15</vt:lpwstr>
  </property>
</Properties>
</file>